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lang w:val="en-US" w:eastAsia="zh-CN"/>
        </w:rPr>
      </w:pPr>
      <w:bookmarkStart w:id="0" w:name="OLE_LINK2"/>
      <w:r>
        <w:rPr>
          <w:b/>
          <w:sz w:val="24"/>
        </w:rPr>
        <w:t>3GPP TSG-SA5 Meeting #147</w:t>
      </w:r>
      <w:r>
        <w:rPr>
          <w:b/>
          <w:sz w:val="28"/>
        </w:rPr>
        <w:tab/>
      </w:r>
      <w:r>
        <w:rPr>
          <w:b/>
          <w:sz w:val="28"/>
        </w:rPr>
        <w:t>S5-</w:t>
      </w:r>
      <w:del w:id="0" w:author="Jin Yuchao " w:date="2023-03-02T17:22:00Z">
        <w:r>
          <w:rPr>
            <w:b/>
            <w:sz w:val="28"/>
          </w:rPr>
          <w:delText>232</w:delText>
        </w:r>
      </w:del>
      <w:del w:id="1" w:author="Jin Yuchao " w:date="2023-03-02T17:22:00Z">
        <w:r>
          <w:rPr>
            <w:rFonts w:hint="eastAsia"/>
            <w:b/>
            <w:sz w:val="28"/>
            <w:lang w:val="en-US" w:eastAsia="zh-CN"/>
          </w:rPr>
          <w:delText>529</w:delText>
        </w:r>
      </w:del>
      <w:r>
        <w:rPr>
          <w:b/>
          <w:sz w:val="28"/>
        </w:rPr>
        <w:t>232</w:t>
      </w:r>
      <w:r>
        <w:rPr>
          <w:b/>
          <w:sz w:val="28"/>
          <w:lang w:val="en-US" w:eastAsia="zh-CN"/>
        </w:rPr>
        <w:t>957</w:t>
      </w:r>
      <w:bookmarkStart w:id="6" w:name="_GoBack"/>
      <w:bookmarkEnd w:id="6"/>
    </w:p>
    <w:p>
      <w:pPr>
        <w:pStyle w:val="83"/>
        <w:tabs>
          <w:tab w:val="right" w:pos="9639"/>
        </w:tabs>
        <w:spacing w:after="0"/>
        <w:rPr>
          <w:b/>
          <w:sz w:val="24"/>
        </w:rPr>
      </w:pPr>
      <w:r>
        <w:rPr>
          <w:b/>
          <w:sz w:val="24"/>
        </w:rPr>
        <w:t>Athens, Greece, 27th Februry– 3rd Marth, 2023</w:t>
      </w:r>
    </w:p>
    <w:p>
      <w:pPr>
        <w:pStyle w:val="83"/>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Add </w:t>
      </w:r>
      <w:r>
        <w:rPr>
          <w:rFonts w:hint="eastAsia" w:ascii="Arial" w:hAnsi="Arial" w:cs="Arial"/>
          <w:b/>
          <w:lang w:eastAsia="zh-CN"/>
        </w:rPr>
        <w:t>Conclusion</w:t>
      </w:r>
      <w:r>
        <w:rPr>
          <w:rFonts w:ascii="Arial" w:hAnsi="Arial" w:cs="Arial"/>
          <w:b/>
        </w:rPr>
        <w:t xml:space="preserve"> </w:t>
      </w:r>
      <w:r>
        <w:rPr>
          <w:rFonts w:hint="eastAsia" w:ascii="Arial" w:hAnsi="Arial" w:cs="Arial"/>
          <w:b/>
          <w:lang w:eastAsia="zh-CN"/>
        </w:rPr>
        <w:t>and</w:t>
      </w:r>
      <w:r>
        <w:rPr>
          <w:rFonts w:ascii="Arial" w:hAnsi="Arial" w:cs="Arial"/>
          <w:b/>
        </w:rPr>
        <w:t xml:space="preserve"> recommendation for Issue #4</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rPr>
          <w:lang w:val="fr-FR"/>
        </w:rPr>
        <w:t>3GPP TR 28.83</w:t>
      </w:r>
      <w:r>
        <w:rPr>
          <w:rFonts w:hint="eastAsia"/>
          <w:lang w:val="en-US" w:eastAsia="zh-CN"/>
        </w:rPr>
        <w:t>2</w:t>
      </w:r>
      <w:r>
        <w:rPr>
          <w:lang w:val="fr-FR"/>
        </w:rPr>
        <w:t xml:space="preserve"> v0.</w:t>
      </w:r>
      <w:r>
        <w:rPr>
          <w:rFonts w:hint="eastAsia"/>
          <w:lang w:val="en-US" w:eastAsia="zh-CN"/>
        </w:rPr>
        <w:t>3</w:t>
      </w:r>
      <w:r>
        <w:rPr>
          <w:lang w:val="fr-FR"/>
        </w:rPr>
        <w:t>.0: “</w:t>
      </w:r>
      <w:r>
        <w:rPr>
          <w:rFonts w:hint="eastAsia"/>
          <w:lang w:val="fr-FR"/>
        </w:rPr>
        <w:t>Management Aspects of URLLC</w:t>
      </w:r>
      <w:r>
        <w:rPr>
          <w:lang w:val="fr-FR"/>
        </w:rPr>
        <w:t>”</w:t>
      </w:r>
    </w:p>
    <w:p>
      <w:pPr>
        <w:pStyle w:val="90"/>
      </w:pPr>
      <w:r>
        <w:rPr>
          <w:rFonts w:hint="eastAsia"/>
          <w:lang w:eastAsia="zh-CN"/>
        </w:rPr>
        <w:t>[</w:t>
      </w:r>
      <w:r>
        <w:rPr>
          <w:lang w:eastAsia="zh-CN"/>
        </w:rPr>
        <w:t>2]</w:t>
      </w:r>
      <w:r>
        <w:rPr>
          <w:lang w:eastAsia="zh-CN"/>
        </w:rPr>
        <w:tab/>
      </w:r>
      <w:r>
        <w:t>3GPP TS 28.541: “Management and orchestration; 5G Network Resource Model (NRM);”</w:t>
      </w:r>
      <w:r>
        <w:rPr>
          <w:lang w:eastAsia="zh-CN"/>
        </w:rPr>
        <w:tab/>
      </w:r>
    </w:p>
    <w:p>
      <w:pPr>
        <w:pStyle w:val="2"/>
      </w:pPr>
      <w:r>
        <w:t>3</w:t>
      </w:r>
      <w:r>
        <w:tab/>
      </w:r>
      <w:r>
        <w:t>Rationale</w:t>
      </w:r>
    </w:p>
    <w:p>
      <w:pPr>
        <w:rPr>
          <w:lang w:eastAsia="zh-CN"/>
        </w:rPr>
      </w:pPr>
      <w:r>
        <w:rPr>
          <w:lang w:eastAsia="zh-CN"/>
        </w:rPr>
        <w:t>It was approved in SP-220146 to study the management aspects of URLLC and this contribution proposes to add conclusion and recommendation the following issue in Study on management aspects of URLLC.</w:t>
      </w:r>
    </w:p>
    <w:p>
      <w:pPr>
        <w:rPr>
          <w:ins w:id="2" w:author="Jin Yuchao " w:date="2023-03-02T17:23:00Z"/>
          <w:lang w:eastAsia="zh-CN"/>
        </w:rPr>
      </w:pPr>
      <w:r>
        <w:rPr>
          <w:lang w:eastAsia="zh-CN"/>
        </w:rPr>
        <w:t>- Issue#5.4: Configuration of reliability in slice profiles and service profile</w:t>
      </w:r>
    </w:p>
    <w:p>
      <w:pPr>
        <w:rPr>
          <w:ins w:id="3" w:author="Jin Yuchao " w:date="2023-03-02T17:23:00Z"/>
          <w:lang w:eastAsia="zh-CN"/>
        </w:rPr>
      </w:pPr>
      <w:ins w:id="4" w:author="Jin Yuchao " w:date="2023-03-02T17:23:00Z">
        <w:r>
          <w:rPr>
            <w:lang w:eastAsia="zh-CN"/>
          </w:rPr>
          <w:t>TS 22.261 specifies service requirements for the 5G system. Clause 7.6.1 defines some use cases of URLLC. The first use case of table 7.6.1-1 has different requirements for uplink and downlink reliability, as shown below.</w:t>
        </w:r>
      </w:ins>
    </w:p>
    <w:p>
      <w:pPr>
        <w:rPr>
          <w:ins w:id="5" w:author="Jin Yuchao " w:date="2023-03-02T17:23:00Z"/>
          <w:lang w:eastAsia="zh-CN"/>
        </w:rPr>
      </w:pPr>
      <w:ins w:id="6" w:author="Jin Yuchao " w:date="2023-03-02T17:23:00Z">
        <w:r>
          <w:rPr>
            <w:lang w:val="en-US" w:eastAsia="zh-CN"/>
          </w:rPr>
          <w:drawing>
            <wp:inline distT="0" distB="0" distL="0" distR="0">
              <wp:extent cx="3869690" cy="13169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899470" cy="1327679"/>
                      </a:xfrm>
                      <a:prstGeom prst="rect">
                        <a:avLst/>
                      </a:prstGeom>
                    </pic:spPr>
                  </pic:pic>
                </a:graphicData>
              </a:graphic>
            </wp:inline>
          </w:drawing>
        </w:r>
      </w:ins>
    </w:p>
    <w:p>
      <w:pPr>
        <w:rPr>
          <w:ins w:id="8" w:author="Jin Yuchao " w:date="2023-03-02T17:23:00Z"/>
          <w:lang w:eastAsia="zh-CN"/>
        </w:rPr>
      </w:pPr>
      <w:ins w:id="9" w:author="Jin Yuchao " w:date="2023-03-02T17:23:00Z">
        <w:r>
          <w:rPr>
            <w:lang w:eastAsia="zh-CN"/>
          </w:rPr>
          <w:t xml:space="preserve">However, the existing service profile and slices profiles in TS 28.541 can’t support for configuring different reliability for UL and DL because there is only on reliability attribute in either service profile or slice profiles. Take the </w:t>
        </w:r>
      </w:ins>
      <w:ins w:id="10" w:author="Jin Yuchao " w:date="2023-03-02T17:25:00Z">
        <w:r>
          <w:rPr>
            <w:lang w:eastAsia="zh-CN"/>
          </w:rPr>
          <w:t>RANSliceSubnetProfile</w:t>
        </w:r>
      </w:ins>
      <w:ins w:id="11" w:author="Jin Yuchao " w:date="2023-03-02T17:23:00Z">
        <w:r>
          <w:rPr>
            <w:lang w:eastAsia="zh-CN"/>
          </w:rPr>
          <w:t xml:space="preserve"> as an example shown as below. </w:t>
        </w:r>
      </w:ins>
    </w:p>
    <w:p>
      <w:pPr>
        <w:rPr>
          <w:ins w:id="12" w:author="Jin Yuchao " w:date="2023-03-02T17:26:00Z"/>
          <w:lang w:val="en-US" w:eastAsia="zh-CN"/>
        </w:rPr>
      </w:pPr>
      <w:ins w:id="13" w:author="Jin Yuchao " w:date="2023-03-02T17:23:00Z">
        <w:r>
          <w:rPr>
            <w:lang w:val="en-US" w:eastAsia="zh-CN"/>
          </w:rPr>
          <w:t xml:space="preserve"> </w:t>
        </w:r>
      </w:ins>
      <w:ins w:id="14" w:author="Jin Yuchao " w:date="2023-03-02T17:24:00Z">
        <w:r>
          <w:rPr>
            <w:lang w:val="en-US" w:eastAsia="zh-CN"/>
          </w:rPr>
          <w:drawing>
            <wp:inline distT="0" distB="0" distL="0" distR="0">
              <wp:extent cx="4505960" cy="3266440"/>
              <wp:effectExtent l="0" t="0" r="508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534681" cy="3266440"/>
                      </a:xfrm>
                      <a:prstGeom prst="rect">
                        <a:avLst/>
                      </a:prstGeom>
                    </pic:spPr>
                  </pic:pic>
                </a:graphicData>
              </a:graphic>
            </wp:inline>
          </w:drawing>
        </w:r>
      </w:ins>
    </w:p>
    <w:p>
      <w:pPr>
        <w:rPr>
          <w:ins w:id="16" w:author="Jin Yuchao " w:date="2023-03-02T17:29:00Z"/>
          <w:rFonts w:eastAsia="Malgun Gothic"/>
          <w:lang w:eastAsia="ko-KR"/>
        </w:rPr>
      </w:pPr>
      <w:ins w:id="17" w:author="Jin Yuchao " w:date="2023-03-02T17:26:00Z">
        <w:r>
          <w:rPr>
            <w:lang w:val="en-US" w:eastAsia="zh-CN"/>
          </w:rPr>
          <w:t xml:space="preserve">As a result, </w:t>
        </w:r>
      </w:ins>
      <w:ins w:id="18" w:author="Jin Yuchao " w:date="2023-03-02T17:28:00Z">
        <w:r>
          <w:rPr>
            <w:rFonts w:eastAsia="Malgun Gothic"/>
            <w:lang w:eastAsia="ko-KR"/>
          </w:rPr>
          <w:t>the attribute needs to be enhanced to support for the requirement for configuration of different reliabilities of UL and DL</w:t>
        </w:r>
      </w:ins>
      <w:ins w:id="19" w:author="Jin Yuchao " w:date="2023-03-02T17:26:00Z">
        <w:r>
          <w:rPr>
            <w:rFonts w:eastAsia="Malgun Gothic"/>
            <w:lang w:eastAsia="ko-KR"/>
          </w:rPr>
          <w:t>.</w:t>
        </w:r>
      </w:ins>
    </w:p>
    <w:p>
      <w:pPr>
        <w:rPr>
          <w:lang w:eastAsia="zh-CN"/>
        </w:rPr>
      </w:pPr>
      <w:ins w:id="20" w:author="Jin Yuchao " w:date="2023-03-02T17:29:00Z">
        <w:r>
          <w:rPr>
            <w:rFonts w:eastAsia="Malgun Gothic"/>
            <w:lang w:eastAsia="ko-KR"/>
          </w:rPr>
          <w:t xml:space="preserve">This </w:t>
        </w:r>
      </w:ins>
      <w:ins w:id="21" w:author="Jin Yuchao " w:date="2023-03-02T17:30:00Z">
        <w:r>
          <w:rPr>
            <w:rFonts w:eastAsia="Malgun Gothic"/>
            <w:lang w:eastAsia="ko-KR"/>
          </w:rPr>
          <w:t>pCR</w:t>
        </w:r>
      </w:ins>
      <w:ins w:id="22" w:author="Jin Yuchao " w:date="2023-03-02T17:29:00Z">
        <w:r>
          <w:rPr>
            <w:rFonts w:eastAsia="Malgun Gothic"/>
            <w:lang w:eastAsia="ko-KR"/>
          </w:rPr>
          <w:t xml:space="preserve"> </w:t>
        </w:r>
      </w:ins>
      <w:ins w:id="23" w:author="Jin Yuchao " w:date="2023-03-02T17:31:00Z">
        <w:r>
          <w:rPr>
            <w:rFonts w:eastAsia="Malgun Gothic"/>
            <w:lang w:eastAsia="ko-KR"/>
          </w:rPr>
          <w:t xml:space="preserve">recommends </w:t>
        </w:r>
      </w:ins>
      <w:ins w:id="24" w:author="Jin Yuchao " w:date="2023-03-02T17:29:00Z">
        <w:r>
          <w:rPr>
            <w:rFonts w:eastAsia="Malgun Gothic"/>
            <w:lang w:eastAsia="ko-KR"/>
          </w:rPr>
          <w:t xml:space="preserve">to replace the original single reliability attribute with two new attributes, </w:t>
        </w:r>
      </w:ins>
      <w:ins w:id="25" w:author="Jin Yuchao " w:date="2023-03-02T17:30:00Z">
        <w:r>
          <w:rPr>
            <w:lang w:eastAsia="zh-CN"/>
          </w:rPr>
          <w:t>dlReliability and ulReliability, to address the above issue.</w:t>
        </w:r>
      </w:ins>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keepNext/>
        <w:keepLines/>
        <w:pBdr>
          <w:top w:val="single" w:color="auto" w:sz="12" w:space="3"/>
        </w:pBdr>
        <w:spacing w:before="240"/>
        <w:ind w:left="1134" w:hanging="1134"/>
        <w:outlineLvl w:val="0"/>
        <w:rPr>
          <w:ins w:id="26" w:author="JYC" w:date="2023-02-07T10:58:00Z"/>
          <w:rFonts w:ascii="Arial" w:hAnsi="Arial" w:eastAsia="等线"/>
          <w:sz w:val="36"/>
        </w:rPr>
      </w:pPr>
      <w:ins w:id="27" w:author="JYC" w:date="2023-02-07T10:58:00Z">
        <w:bookmarkStart w:id="2" w:name="_Toc119921116"/>
        <w:bookmarkStart w:id="3" w:name="_Toc103715465"/>
        <w:r>
          <w:rPr>
            <w:rFonts w:ascii="Arial" w:hAnsi="Arial" w:eastAsia="等线"/>
            <w:sz w:val="36"/>
          </w:rPr>
          <w:t>6</w:t>
        </w:r>
      </w:ins>
      <w:ins w:id="28" w:author="JYC" w:date="2023-02-07T10:58:00Z">
        <w:r>
          <w:rPr>
            <w:rFonts w:ascii="Arial" w:hAnsi="Arial" w:eastAsia="等线"/>
            <w:sz w:val="36"/>
          </w:rPr>
          <w:tab/>
        </w:r>
      </w:ins>
      <w:ins w:id="29" w:author="JYC" w:date="2023-02-07T10:58:00Z">
        <w:r>
          <w:rPr>
            <w:rFonts w:ascii="Arial" w:hAnsi="Arial" w:eastAsia="等线"/>
            <w:sz w:val="36"/>
          </w:rPr>
          <w:t>Conclusion and Recommendation</w:t>
        </w:r>
        <w:bookmarkEnd w:id="2"/>
        <w:bookmarkEnd w:id="3"/>
      </w:ins>
    </w:p>
    <w:p>
      <w:pPr>
        <w:keepNext/>
        <w:keepLines/>
        <w:spacing w:before="180"/>
        <w:ind w:left="1134" w:hanging="1134"/>
        <w:outlineLvl w:val="1"/>
        <w:rPr>
          <w:ins w:id="30" w:author="JYC" w:date="2023-02-07T10:58:00Z"/>
          <w:rFonts w:ascii="Arial" w:hAnsi="Arial" w:eastAsia="等线"/>
          <w:sz w:val="32"/>
        </w:rPr>
      </w:pPr>
      <w:ins w:id="31" w:author="JYC" w:date="2023-02-07T10:58:00Z">
        <w:bookmarkStart w:id="4" w:name="_Toc119921117"/>
        <w:bookmarkStart w:id="5" w:name="_Toc103715466"/>
        <w:r>
          <w:rPr>
            <w:rFonts w:ascii="Arial" w:hAnsi="Arial" w:eastAsia="等线"/>
            <w:sz w:val="32"/>
          </w:rPr>
          <w:t>6.X</w:t>
        </w:r>
      </w:ins>
      <w:ins w:id="32" w:author="JYC" w:date="2023-02-07T10:58:00Z">
        <w:r>
          <w:rPr>
            <w:rFonts w:ascii="Arial" w:hAnsi="Arial" w:eastAsia="等线"/>
            <w:sz w:val="32"/>
          </w:rPr>
          <w:tab/>
        </w:r>
      </w:ins>
      <w:ins w:id="33" w:author="JYC" w:date="2023-02-07T10:58:00Z">
        <w:r>
          <w:rPr>
            <w:rFonts w:ascii="Arial" w:hAnsi="Arial" w:eastAsia="等线"/>
            <w:sz w:val="32"/>
          </w:rPr>
          <w:t>Issue #X</w:t>
        </w:r>
        <w:bookmarkEnd w:id="4"/>
        <w:bookmarkEnd w:id="5"/>
      </w:ins>
      <w:ins w:id="34" w:author="JYC" w:date="2023-02-07T11:03:00Z">
        <w:r>
          <w:rPr>
            <w:rFonts w:ascii="Arial" w:hAnsi="Arial" w:eastAsia="等线"/>
            <w:sz w:val="32"/>
          </w:rPr>
          <w:t xml:space="preserve">: </w:t>
        </w:r>
      </w:ins>
      <w:ins w:id="35" w:author="JYC" w:date="2023-02-07T11:22:00Z">
        <w:r>
          <w:rPr>
            <w:rFonts w:ascii="Arial" w:hAnsi="Arial" w:eastAsia="等线"/>
            <w:sz w:val="32"/>
          </w:rPr>
          <w:t>Configuration of reliability in slice profiles and service profile</w:t>
        </w:r>
      </w:ins>
    </w:p>
    <w:p>
      <w:pPr>
        <w:jc w:val="both"/>
        <w:rPr>
          <w:ins w:id="36" w:author="Yuchao Jin" w:date="2022-07-20T16:07:00Z"/>
          <w:del w:id="37" w:author="JYC" w:date="2023-02-07T11:04:00Z"/>
          <w:lang w:eastAsia="zh-CN"/>
        </w:rPr>
      </w:pPr>
      <w:ins w:id="38" w:author="JYC" w:date="2023-02-07T11:05:00Z">
        <w:r>
          <w:rPr>
            <w:rFonts w:hint="eastAsia"/>
            <w:lang w:eastAsia="zh-CN"/>
          </w:rPr>
          <w:t>I</w:t>
        </w:r>
      </w:ins>
      <w:ins w:id="39" w:author="JYC" w:date="2023-02-07T11:05:00Z">
        <w:r>
          <w:rPr>
            <w:lang w:eastAsia="zh-CN"/>
          </w:rPr>
          <w:t xml:space="preserve">t’s recommended to </w:t>
        </w:r>
      </w:ins>
      <w:ins w:id="40" w:author="JYC" w:date="2023-02-07T11:24:00Z">
        <w:r>
          <w:rPr>
            <w:lang w:eastAsia="zh-CN"/>
          </w:rPr>
          <w:t xml:space="preserve">enhance the </w:t>
        </w:r>
      </w:ins>
      <w:ins w:id="41" w:author="JYC" w:date="2023-02-07T11:25:00Z">
        <w:r>
          <w:rPr>
            <w:lang w:eastAsia="zh-CN"/>
          </w:rPr>
          <w:t xml:space="preserve">ServiceProfile &lt;&lt;dataType&gt;&gt;, CNSliceSubnetProfile&lt;&lt;dataType&gt;&gt;, RANSliceSubnetProfile&lt;&lt;dataType&gt;&gt; and TopSliceSubnetProfile&lt;&lt;dataType&gt;&gt; </w:t>
        </w:r>
      </w:ins>
      <w:ins w:id="42" w:author="JYC" w:date="2023-02-07T11:28:00Z">
        <w:r>
          <w:rPr>
            <w:lang w:eastAsia="zh-CN"/>
          </w:rPr>
          <w:t xml:space="preserve">in TS 28.541 </w:t>
        </w:r>
      </w:ins>
      <w:ins w:id="43" w:author="JYC" w:date="2023-02-07T11:25:00Z">
        <w:r>
          <w:rPr>
            <w:lang w:eastAsia="zh-CN"/>
          </w:rPr>
          <w:t>to support the use cas</w:t>
        </w:r>
      </w:ins>
      <w:ins w:id="44" w:author="JYC" w:date="2023-02-07T11:26:00Z">
        <w:r>
          <w:rPr>
            <w:lang w:eastAsia="zh-CN"/>
          </w:rPr>
          <w:t xml:space="preserve">es of different reliability requirement between UL and DL. New attributes, dlReliability and ulReliability, </w:t>
        </w:r>
      </w:ins>
      <w:ins w:id="45" w:author="JYC" w:date="2023-02-07T11:28:00Z">
        <w:r>
          <w:rPr>
            <w:lang w:eastAsia="zh-CN"/>
          </w:rPr>
          <w:t>are</w:t>
        </w:r>
      </w:ins>
      <w:ins w:id="46" w:author="JYC" w:date="2023-02-07T11:26:00Z">
        <w:r>
          <w:rPr>
            <w:lang w:eastAsia="zh-CN"/>
          </w:rPr>
          <w:t xml:space="preserve"> introduced to the above four</w:t>
        </w:r>
      </w:ins>
      <w:ins w:id="47" w:author="JYC" w:date="2023-02-07T11:27:00Z">
        <w:r>
          <w:rPr>
            <w:lang w:eastAsia="zh-CN"/>
          </w:rPr>
          <w:t xml:space="preserve"> IOCs to replace the original attribute, reliability. Detailed description about the sol</w:t>
        </w:r>
      </w:ins>
      <w:ins w:id="48" w:author="JYC" w:date="2023-02-07T11:28:00Z">
        <w:r>
          <w:rPr>
            <w:lang w:eastAsia="zh-CN"/>
          </w:rPr>
          <w:t>ution and the definitions of new attributes is in caluse 5.4.2.</w:t>
        </w:r>
      </w:ins>
      <w:ins w:id="49" w:author="JYC" w:date="2023-02-07T11:07:00Z">
        <w:r>
          <w:rPr>
            <w:lang w:eastAsia="zh-CN"/>
          </w:rPr>
          <w:t xml:space="preserve"> </w:t>
        </w:r>
      </w:ins>
    </w:p>
    <w:p>
      <w:pPr>
        <w:numPr>
          <w:ilvl w:val="255"/>
          <w:numId w:val="0"/>
        </w:numPr>
        <w:rPr>
          <w:ins w:id="50" w:author="Jin Yuchao" w:date="2022-10-18T17:22:00Z"/>
          <w:del w:id="51" w:author="JYC" w:date="2023-02-06T17:17:00Z"/>
          <w:rFonts w:eastAsia="等线"/>
          <w:lang w:eastAsia="zh-CN"/>
        </w:rPr>
      </w:pPr>
    </w:p>
    <w:p>
      <w:pPr>
        <w:overflowPunct w:val="0"/>
        <w:autoSpaceDE w:val="0"/>
        <w:autoSpaceDN w:val="0"/>
        <w:adjustRightInd w:val="0"/>
        <w:textAlignment w:val="baseline"/>
        <w:rPr>
          <w:del w:id="52" w:author="Yuchao Jin" w:date="2022-07-20T17:02:00Z"/>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Yuchao ">
    <w15:presenceInfo w15:providerId="Windows Live" w15:userId="dec6818e19fe0ac2"/>
  </w15:person>
  <w15:person w15:author="JYC">
    <w15:presenceInfo w15:providerId="Windows Live" w15:userId="dec6818e19fe0ac2"/>
  </w15:person>
  <w15:person w15:author="Yuchao Jin">
    <w15:presenceInfo w15:providerId="Windows Live" w15:userId="dec6818e19fe0ac2"/>
  </w15:person>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04C93"/>
    <w:rsid w:val="00022E4A"/>
    <w:rsid w:val="00023F97"/>
    <w:rsid w:val="0004677C"/>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56251"/>
    <w:rsid w:val="001739D4"/>
    <w:rsid w:val="00175757"/>
    <w:rsid w:val="00180EA7"/>
    <w:rsid w:val="00192C46"/>
    <w:rsid w:val="001A08B3"/>
    <w:rsid w:val="001A7108"/>
    <w:rsid w:val="001A7B60"/>
    <w:rsid w:val="001B1185"/>
    <w:rsid w:val="001B52F0"/>
    <w:rsid w:val="001B605E"/>
    <w:rsid w:val="001B7A65"/>
    <w:rsid w:val="001C4D8A"/>
    <w:rsid w:val="001D16CF"/>
    <w:rsid w:val="001D6C4A"/>
    <w:rsid w:val="001E1B58"/>
    <w:rsid w:val="001E2E07"/>
    <w:rsid w:val="001E41F3"/>
    <w:rsid w:val="001E556D"/>
    <w:rsid w:val="001F14D0"/>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0FF9"/>
    <w:rsid w:val="002B1D5B"/>
    <w:rsid w:val="002B5741"/>
    <w:rsid w:val="002C09B3"/>
    <w:rsid w:val="002C1EDD"/>
    <w:rsid w:val="002D5A57"/>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0B5E"/>
    <w:rsid w:val="00451D32"/>
    <w:rsid w:val="0045708F"/>
    <w:rsid w:val="004731F5"/>
    <w:rsid w:val="004868FD"/>
    <w:rsid w:val="004A389B"/>
    <w:rsid w:val="004A78E5"/>
    <w:rsid w:val="004B75B7"/>
    <w:rsid w:val="004C09D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4F6"/>
    <w:rsid w:val="005545E5"/>
    <w:rsid w:val="0055685D"/>
    <w:rsid w:val="00562B47"/>
    <w:rsid w:val="00574553"/>
    <w:rsid w:val="0058606B"/>
    <w:rsid w:val="005861E1"/>
    <w:rsid w:val="00592D74"/>
    <w:rsid w:val="005B472F"/>
    <w:rsid w:val="005D1FFC"/>
    <w:rsid w:val="005D6F13"/>
    <w:rsid w:val="005E2C44"/>
    <w:rsid w:val="005E7545"/>
    <w:rsid w:val="005F06AA"/>
    <w:rsid w:val="005F2FC3"/>
    <w:rsid w:val="006067B1"/>
    <w:rsid w:val="00612054"/>
    <w:rsid w:val="00621188"/>
    <w:rsid w:val="00621C0B"/>
    <w:rsid w:val="006257ED"/>
    <w:rsid w:val="006850DF"/>
    <w:rsid w:val="00686B1B"/>
    <w:rsid w:val="00691D8D"/>
    <w:rsid w:val="00695808"/>
    <w:rsid w:val="006A7658"/>
    <w:rsid w:val="006B2457"/>
    <w:rsid w:val="006B46FB"/>
    <w:rsid w:val="006D201D"/>
    <w:rsid w:val="006D7558"/>
    <w:rsid w:val="006E21FB"/>
    <w:rsid w:val="006E55BA"/>
    <w:rsid w:val="006F106C"/>
    <w:rsid w:val="006F1EFE"/>
    <w:rsid w:val="00700680"/>
    <w:rsid w:val="0072062E"/>
    <w:rsid w:val="00721DAF"/>
    <w:rsid w:val="0072299D"/>
    <w:rsid w:val="007252EF"/>
    <w:rsid w:val="00735B6C"/>
    <w:rsid w:val="00736847"/>
    <w:rsid w:val="0073684A"/>
    <w:rsid w:val="00743DB8"/>
    <w:rsid w:val="007605C6"/>
    <w:rsid w:val="00762916"/>
    <w:rsid w:val="00767909"/>
    <w:rsid w:val="007740C6"/>
    <w:rsid w:val="00791EA8"/>
    <w:rsid w:val="00792342"/>
    <w:rsid w:val="007977A8"/>
    <w:rsid w:val="007A314C"/>
    <w:rsid w:val="007B2431"/>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9D"/>
    <w:rsid w:val="008626E7"/>
    <w:rsid w:val="00866B8F"/>
    <w:rsid w:val="00870EE7"/>
    <w:rsid w:val="0088472D"/>
    <w:rsid w:val="008863B9"/>
    <w:rsid w:val="00887691"/>
    <w:rsid w:val="0089313A"/>
    <w:rsid w:val="00895FE9"/>
    <w:rsid w:val="00896A79"/>
    <w:rsid w:val="008A45A6"/>
    <w:rsid w:val="008C6A06"/>
    <w:rsid w:val="008D2C59"/>
    <w:rsid w:val="008E01C4"/>
    <w:rsid w:val="008E15B5"/>
    <w:rsid w:val="008E1C3B"/>
    <w:rsid w:val="008E2019"/>
    <w:rsid w:val="008E29EB"/>
    <w:rsid w:val="008E2B9B"/>
    <w:rsid w:val="008E2E01"/>
    <w:rsid w:val="008E4DF5"/>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1D5D"/>
    <w:rsid w:val="009E2A12"/>
    <w:rsid w:val="009E3297"/>
    <w:rsid w:val="009E47E2"/>
    <w:rsid w:val="009F734F"/>
    <w:rsid w:val="00A01A69"/>
    <w:rsid w:val="00A050DC"/>
    <w:rsid w:val="00A149E2"/>
    <w:rsid w:val="00A1551A"/>
    <w:rsid w:val="00A246B6"/>
    <w:rsid w:val="00A30397"/>
    <w:rsid w:val="00A3067F"/>
    <w:rsid w:val="00A33B5A"/>
    <w:rsid w:val="00A40C41"/>
    <w:rsid w:val="00A47E70"/>
    <w:rsid w:val="00A50CF0"/>
    <w:rsid w:val="00A53B52"/>
    <w:rsid w:val="00A71915"/>
    <w:rsid w:val="00A7671C"/>
    <w:rsid w:val="00A849C1"/>
    <w:rsid w:val="00AA2CBC"/>
    <w:rsid w:val="00AA6EB8"/>
    <w:rsid w:val="00AB0D68"/>
    <w:rsid w:val="00AC38DA"/>
    <w:rsid w:val="00AC4E0B"/>
    <w:rsid w:val="00AC5820"/>
    <w:rsid w:val="00AD040B"/>
    <w:rsid w:val="00AD1CD8"/>
    <w:rsid w:val="00AD269B"/>
    <w:rsid w:val="00AD356C"/>
    <w:rsid w:val="00AD535E"/>
    <w:rsid w:val="00AF0EEB"/>
    <w:rsid w:val="00AF12B4"/>
    <w:rsid w:val="00AF7457"/>
    <w:rsid w:val="00B03F08"/>
    <w:rsid w:val="00B0488C"/>
    <w:rsid w:val="00B20EE5"/>
    <w:rsid w:val="00B21095"/>
    <w:rsid w:val="00B258BB"/>
    <w:rsid w:val="00B3254A"/>
    <w:rsid w:val="00B476EA"/>
    <w:rsid w:val="00B51003"/>
    <w:rsid w:val="00B62AC8"/>
    <w:rsid w:val="00B67B97"/>
    <w:rsid w:val="00B7727E"/>
    <w:rsid w:val="00B8358C"/>
    <w:rsid w:val="00B91D2A"/>
    <w:rsid w:val="00B93F6D"/>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16CED"/>
    <w:rsid w:val="00C2176A"/>
    <w:rsid w:val="00C22570"/>
    <w:rsid w:val="00C25E01"/>
    <w:rsid w:val="00C27087"/>
    <w:rsid w:val="00C3464A"/>
    <w:rsid w:val="00C5397F"/>
    <w:rsid w:val="00C61ED8"/>
    <w:rsid w:val="00C66BA2"/>
    <w:rsid w:val="00C712A9"/>
    <w:rsid w:val="00C81A74"/>
    <w:rsid w:val="00C929C6"/>
    <w:rsid w:val="00C95985"/>
    <w:rsid w:val="00CA09F2"/>
    <w:rsid w:val="00CA423E"/>
    <w:rsid w:val="00CB656D"/>
    <w:rsid w:val="00CC4BA2"/>
    <w:rsid w:val="00CC5026"/>
    <w:rsid w:val="00CC68D0"/>
    <w:rsid w:val="00CD68A2"/>
    <w:rsid w:val="00CD7A24"/>
    <w:rsid w:val="00CF279F"/>
    <w:rsid w:val="00CF31DC"/>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83BFE"/>
    <w:rsid w:val="00D845F9"/>
    <w:rsid w:val="00D870E3"/>
    <w:rsid w:val="00D915D8"/>
    <w:rsid w:val="00D951EF"/>
    <w:rsid w:val="00D95B17"/>
    <w:rsid w:val="00DA5665"/>
    <w:rsid w:val="00DB51F7"/>
    <w:rsid w:val="00DE1AB1"/>
    <w:rsid w:val="00DE34CF"/>
    <w:rsid w:val="00DE621B"/>
    <w:rsid w:val="00DF3117"/>
    <w:rsid w:val="00E017A9"/>
    <w:rsid w:val="00E01826"/>
    <w:rsid w:val="00E02DC0"/>
    <w:rsid w:val="00E05F74"/>
    <w:rsid w:val="00E1245F"/>
    <w:rsid w:val="00E13F3D"/>
    <w:rsid w:val="00E3050D"/>
    <w:rsid w:val="00E34898"/>
    <w:rsid w:val="00E372F5"/>
    <w:rsid w:val="00E415CD"/>
    <w:rsid w:val="00E52AA7"/>
    <w:rsid w:val="00E677C4"/>
    <w:rsid w:val="00E72F33"/>
    <w:rsid w:val="00E82D81"/>
    <w:rsid w:val="00E86DBD"/>
    <w:rsid w:val="00E93833"/>
    <w:rsid w:val="00E958BC"/>
    <w:rsid w:val="00EA0494"/>
    <w:rsid w:val="00EA2C12"/>
    <w:rsid w:val="00EA59EE"/>
    <w:rsid w:val="00EB09B7"/>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61BA3"/>
    <w:rsid w:val="00F719B2"/>
    <w:rsid w:val="00F73ED5"/>
    <w:rsid w:val="00F7630F"/>
    <w:rsid w:val="00F77BAE"/>
    <w:rsid w:val="00F87E75"/>
    <w:rsid w:val="00F92F62"/>
    <w:rsid w:val="00FB3023"/>
    <w:rsid w:val="00FB5733"/>
    <w:rsid w:val="00FB6386"/>
    <w:rsid w:val="286A0D35"/>
    <w:rsid w:val="708A6FBB"/>
    <w:rsid w:val="73D95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3DBF4-35CC-4313-8053-6DAEDF0D006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325</Words>
  <Characters>1951</Characters>
  <Lines>16</Lines>
  <Paragraphs>4</Paragraphs>
  <TotalTime>0</TotalTime>
  <ScaleCrop>false</ScaleCrop>
  <LinksUpToDate>false</LinksUpToDate>
  <CharactersWithSpaces>2272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2023-03-02T11:57:00Z</dcterms:created>
  <dc:creator>Michael Sanders, John M Meredith</dc:creator>
  <cp:lastModifiedBy>王昭宁</cp:lastModifiedBy>
  <cp:lastPrinted>2411-12-31T15:59:00Z</cp:lastPrinted>
  <dcterms:modified xsi:type="dcterms:W3CDTF">2023-03-03T06:05:48Z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0751CE5A31524C5AAB7B03C938F8C52B</vt:lpwstr>
  </property>
</Properties>
</file>